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6FB21670"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731DA1" w:rsidRPr="00731DA1">
        <w:rPr>
          <w:rFonts w:ascii="Arial" w:hAnsi="Arial" w:cs="Arial"/>
          <w:b/>
        </w:rPr>
        <w:t>S6-2</w:t>
      </w:r>
      <w:r w:rsidR="009C1F27">
        <w:rPr>
          <w:rFonts w:ascii="Arial" w:hAnsi="Arial" w:cs="Arial"/>
          <w:b/>
        </w:rPr>
        <w:t>4</w:t>
      </w:r>
      <w:r w:rsidR="00106A32">
        <w:rPr>
          <w:rFonts w:ascii="Arial" w:hAnsi="Arial" w:cs="Arial"/>
          <w:b/>
        </w:rPr>
        <w:t>0382</w:t>
      </w:r>
    </w:p>
    <w:p w14:paraId="59727226" w14:textId="55FA89AF"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19729A" w:rsidRPr="0019729A">
        <w:rPr>
          <w:rFonts w:ascii="Arial" w:hAnsi="Arial" w:cs="Arial"/>
          <w:b/>
        </w:rPr>
        <w:t xml:space="preserve"> </w:t>
      </w:r>
      <w:r w:rsidR="00106A32">
        <w:rPr>
          <w:rFonts w:ascii="Arial" w:hAnsi="Arial" w:cs="Arial"/>
          <w:b/>
        </w:rPr>
        <w:t xml:space="preserve">February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106A32">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3379E7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7F8D">
        <w:rPr>
          <w:rFonts w:ascii="Arial" w:hAnsi="Arial" w:cs="Arial"/>
          <w:b/>
          <w:bCs/>
        </w:rPr>
        <w:t>Addition of study aspects related to AIML service session management in KI#1</w:t>
      </w:r>
    </w:p>
    <w:p w14:paraId="67D9CFD9" w14:textId="327018D5" w:rsidR="00CD2478" w:rsidRPr="00695DA3" w:rsidRDefault="00CD2478" w:rsidP="00CD2478">
      <w:pPr>
        <w:spacing w:after="120"/>
        <w:ind w:left="1985" w:hanging="1985"/>
        <w:rPr>
          <w:rFonts w:ascii="Arial" w:hAnsi="Arial" w:cs="Arial"/>
          <w:b/>
          <w:bCs/>
          <w:lang w:val="sv-SE"/>
        </w:rPr>
      </w:pPr>
      <w:proofErr w:type="spellStart"/>
      <w:r w:rsidRPr="00695DA3">
        <w:rPr>
          <w:rFonts w:ascii="Arial" w:hAnsi="Arial" w:cs="Arial"/>
          <w:b/>
          <w:bCs/>
          <w:lang w:val="sv-SE"/>
        </w:rPr>
        <w:t>Spec</w:t>
      </w:r>
      <w:proofErr w:type="spellEnd"/>
      <w:r w:rsidRPr="00695DA3">
        <w:rPr>
          <w:rFonts w:ascii="Arial" w:hAnsi="Arial" w:cs="Arial"/>
          <w:b/>
          <w:bCs/>
          <w:lang w:val="sv-SE"/>
        </w:rPr>
        <w:t>:</w:t>
      </w:r>
      <w:r w:rsidRPr="00695DA3">
        <w:rPr>
          <w:rFonts w:ascii="Arial" w:hAnsi="Arial" w:cs="Arial"/>
          <w:b/>
          <w:bCs/>
          <w:lang w:val="sv-SE"/>
        </w:rPr>
        <w:tab/>
      </w:r>
      <w:r w:rsidR="00246BA8" w:rsidRPr="00695DA3">
        <w:rPr>
          <w:rStyle w:val="normaltextrun"/>
          <w:rFonts w:ascii="Arial" w:hAnsi="Arial" w:cs="Arial"/>
          <w:b/>
          <w:bCs/>
          <w:color w:val="000000"/>
          <w:shd w:val="clear" w:color="auto" w:fill="FFFFFF"/>
          <w:lang w:val="sv-SE"/>
        </w:rPr>
        <w:t xml:space="preserve">3GPP TR </w:t>
      </w:r>
      <w:proofErr w:type="gramStart"/>
      <w:r w:rsidR="00246BA8" w:rsidRPr="00695DA3">
        <w:rPr>
          <w:rStyle w:val="normaltextrun"/>
          <w:rFonts w:ascii="Arial" w:hAnsi="Arial" w:cs="Arial"/>
          <w:b/>
          <w:bCs/>
          <w:color w:val="000000"/>
          <w:shd w:val="clear" w:color="auto" w:fill="FFFFFF"/>
          <w:lang w:val="sv-SE"/>
        </w:rPr>
        <w:t>23.700</w:t>
      </w:r>
      <w:proofErr w:type="gramEnd"/>
      <w:r w:rsidR="00246BA8" w:rsidRPr="00695DA3">
        <w:rPr>
          <w:rStyle w:val="normaltextrun"/>
          <w:rFonts w:ascii="Arial" w:hAnsi="Arial" w:cs="Arial"/>
          <w:b/>
          <w:bCs/>
          <w:color w:val="000000"/>
          <w:shd w:val="clear" w:color="auto" w:fill="FFFFFF"/>
          <w:lang w:val="sv-SE"/>
        </w:rPr>
        <w:t>-82 v0.</w:t>
      </w:r>
      <w:r w:rsidR="009C1F27" w:rsidRPr="00695DA3">
        <w:rPr>
          <w:rStyle w:val="normaltextrun"/>
          <w:rFonts w:ascii="Arial" w:hAnsi="Arial" w:cs="Arial"/>
          <w:b/>
          <w:bCs/>
          <w:color w:val="000000"/>
          <w:shd w:val="clear" w:color="auto" w:fill="FFFFFF"/>
          <w:lang w:val="sv-SE"/>
        </w:rPr>
        <w:t>2</w:t>
      </w:r>
      <w:r w:rsidR="00246BA8" w:rsidRPr="00695DA3">
        <w:rPr>
          <w:rStyle w:val="normaltextrun"/>
          <w:rFonts w:ascii="Arial" w:hAnsi="Arial" w:cs="Arial"/>
          <w:b/>
          <w:bCs/>
          <w:color w:val="000000"/>
          <w:shd w:val="clear" w:color="auto" w:fill="FFFFFF"/>
          <w:lang w:val="sv-SE"/>
        </w:rPr>
        <w:t>.0</w:t>
      </w:r>
      <w:r w:rsidR="00246BA8" w:rsidRPr="00695DA3">
        <w:rPr>
          <w:rStyle w:val="eop"/>
          <w:rFonts w:ascii="Arial" w:hAnsi="Arial" w:cs="Arial"/>
          <w:color w:val="000000"/>
          <w:shd w:val="clear" w:color="auto" w:fill="FFFFFF"/>
          <w:lang w:val="sv-SE"/>
        </w:rPr>
        <w:t> </w:t>
      </w:r>
    </w:p>
    <w:p w14:paraId="2A0796EB" w14:textId="378EE7E1" w:rsidR="00CD2478" w:rsidRPr="003668CD" w:rsidRDefault="00CD2478" w:rsidP="00CD2478">
      <w:pPr>
        <w:spacing w:after="120"/>
        <w:ind w:left="1985" w:hanging="1985"/>
        <w:rPr>
          <w:rFonts w:ascii="Arial" w:hAnsi="Arial" w:cs="Arial"/>
          <w:b/>
          <w:bCs/>
          <w:lang w:val="sv-SE"/>
          <w:rPrChange w:id="0" w:author="Ashish Sanjay Sharma" w:date="2023-11-03T17:52:00Z">
            <w:rPr>
              <w:rFonts w:ascii="Arial" w:hAnsi="Arial" w:cs="Arial"/>
              <w:b/>
              <w:bCs/>
              <w:lang w:val="en-US"/>
            </w:rPr>
          </w:rPrChange>
        </w:rPr>
      </w:pPr>
      <w:r w:rsidRPr="003668CD">
        <w:rPr>
          <w:rFonts w:ascii="Arial" w:hAnsi="Arial" w:cs="Arial"/>
          <w:b/>
          <w:bCs/>
          <w:lang w:val="sv-SE"/>
          <w:rPrChange w:id="1" w:author="Ashish Sanjay Sharma" w:date="2023-11-03T17:52:00Z">
            <w:rPr>
              <w:rFonts w:ascii="Arial" w:hAnsi="Arial" w:cs="Arial"/>
              <w:b/>
              <w:bCs/>
            </w:rPr>
          </w:rPrChange>
        </w:rPr>
        <w:t>Agenda item:</w:t>
      </w:r>
      <w:r w:rsidRPr="003668CD">
        <w:rPr>
          <w:rFonts w:ascii="Arial" w:hAnsi="Arial" w:cs="Arial"/>
          <w:b/>
          <w:bCs/>
          <w:lang w:val="sv-SE"/>
          <w:rPrChange w:id="2" w:author="Ashish Sanjay Sharma" w:date="2023-11-03T17:52:00Z">
            <w:rPr>
              <w:rFonts w:ascii="Arial" w:hAnsi="Arial" w:cs="Arial"/>
              <w:b/>
              <w:bCs/>
            </w:rPr>
          </w:rPrChange>
        </w:rPr>
        <w:tab/>
      </w:r>
      <w:r w:rsidR="0019729A" w:rsidRPr="003668CD">
        <w:rPr>
          <w:rFonts w:ascii="Arial" w:hAnsi="Arial" w:cs="Arial"/>
          <w:b/>
          <w:bCs/>
          <w:lang w:val="sv-SE"/>
          <w:rPrChange w:id="3" w:author="Ashish Sanjay Sharma" w:date="2023-11-03T17:52:00Z">
            <w:rPr>
              <w:rFonts w:ascii="Arial" w:hAnsi="Arial" w:cs="Arial"/>
              <w:b/>
              <w:bCs/>
            </w:rPr>
          </w:rPrChange>
        </w:rPr>
        <w:t>8.</w:t>
      </w:r>
      <w:r w:rsidR="004F1F06">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8DC1CE9"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w:t>
      </w:r>
      <w:r w:rsidR="00AD309E">
        <w:rPr>
          <w:noProof/>
          <w:lang w:val="fr-FR"/>
        </w:rPr>
        <w:t xml:space="preserve">dditional </w:t>
      </w:r>
      <w:r w:rsidR="00973341">
        <w:rPr>
          <w:noProof/>
          <w:lang w:val="fr-FR"/>
        </w:rPr>
        <w:t>study items</w:t>
      </w:r>
      <w:r w:rsidR="009E50F3">
        <w:rPr>
          <w:noProof/>
          <w:lang w:val="fr-FR"/>
        </w:rPr>
        <w:t xml:space="preserve"> for</w:t>
      </w:r>
      <w:r w:rsidR="00DD217E">
        <w:rPr>
          <w:noProof/>
          <w:lang w:val="fr-FR"/>
        </w:rPr>
        <w:t xml:space="preserve"> the AIML </w:t>
      </w:r>
      <w:r w:rsidR="00CF1640">
        <w:rPr>
          <w:noProof/>
          <w:lang w:val="fr-FR"/>
        </w:rPr>
        <w:t>lifecycle KI#1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5BD698F6" w:rsidR="00CF1640" w:rsidRDefault="00AD309E" w:rsidP="00FD2BD0">
      <w:pPr>
        <w:rPr>
          <w:noProof/>
          <w:lang w:val="fr-FR"/>
        </w:rPr>
      </w:pPr>
      <w:r>
        <w:rPr>
          <w:noProof/>
          <w:lang w:val="fr-FR"/>
        </w:rPr>
        <w:t>The existing study items in KI#1 are mainly to assist</w:t>
      </w:r>
      <w:r>
        <w:t xml:space="preserve"> AI/ML-based operations on model distribution, transfer and training in the application layer. It does not account for the assistance to manage the AIML service session</w:t>
      </w:r>
      <w:r w:rsidR="004236B5">
        <w:t xml:space="preserve"> in the enabler layer</w:t>
      </w:r>
      <w:r>
        <w:t>. The control and management of AIML service session</w:t>
      </w:r>
      <w:r w:rsidR="00695DA3">
        <w:t>s</w:t>
      </w:r>
      <w:r w:rsidR="00837F8D">
        <w:t xml:space="preserve"> and resource</w:t>
      </w:r>
      <w:r>
        <w:t xml:space="preserve"> </w:t>
      </w:r>
      <w:r w:rsidR="00EE24D0">
        <w:t>are critical because AIML service sessions are</w:t>
      </w:r>
      <w:r w:rsidR="004236B5">
        <w:t xml:space="preserve"> dynamic and</w:t>
      </w:r>
      <w:r w:rsidR="00EE24D0">
        <w:t xml:space="preserve"> subject to network conditions.</w:t>
      </w:r>
      <w:r w:rsidR="004236B5">
        <w:t xml:space="preserve"> </w:t>
      </w:r>
      <w:r w:rsidR="00EE24D0">
        <w:t>It is necessary to study the AIML session service management</w:t>
      </w:r>
      <w:r w:rsidR="004236B5">
        <w:t xml:space="preserve"> in the enabler layer</w:t>
      </w:r>
      <w:r w:rsidR="00837F8D">
        <w:t xml:space="preserv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4"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A0335F2" w14:textId="77777777" w:rsidR="00973341" w:rsidRPr="004D3578" w:rsidRDefault="00973341" w:rsidP="00973341">
      <w:pPr>
        <w:pStyle w:val="Heading1"/>
      </w:pPr>
      <w:bookmarkStart w:id="5" w:name="_Toc151544816"/>
      <w:bookmarkStart w:id="6" w:name="_Toc148629432"/>
      <w:bookmarkStart w:id="7" w:name="OLE_LINK17"/>
      <w:bookmarkStart w:id="8" w:name="OLE_LINK18"/>
      <w:r>
        <w:t>5</w:t>
      </w:r>
      <w:r w:rsidRPr="004D3578">
        <w:tab/>
      </w:r>
      <w:r>
        <w:t>Key issues</w:t>
      </w:r>
      <w:bookmarkEnd w:id="5"/>
    </w:p>
    <w:p w14:paraId="383933D2" w14:textId="77777777" w:rsidR="00973341" w:rsidRDefault="00973341" w:rsidP="00973341">
      <w:pPr>
        <w:pStyle w:val="Heading2"/>
        <w:rPr>
          <w:lang w:eastAsia="zh-CN"/>
        </w:rPr>
      </w:pPr>
      <w:bookmarkStart w:id="9" w:name="_Toc151544817"/>
      <w:r>
        <w:t>5</w:t>
      </w:r>
      <w:r w:rsidRPr="004D3578">
        <w:t>.</w:t>
      </w:r>
      <w:r>
        <w:t>1</w:t>
      </w:r>
      <w:r w:rsidRPr="004D3578">
        <w:tab/>
      </w:r>
      <w:r>
        <w:t xml:space="preserve">Key issue #1: </w:t>
      </w:r>
      <w:r>
        <w:rPr>
          <w:lang w:eastAsia="zh-CN"/>
        </w:rPr>
        <w:t>Support of Architecture Enhancement and Functions for Application Layer AI/ML Services</w:t>
      </w:r>
      <w:bookmarkEnd w:id="9"/>
    </w:p>
    <w:p w14:paraId="0585CDE5" w14:textId="77777777" w:rsidR="00973341" w:rsidRDefault="00973341" w:rsidP="00973341">
      <w:r>
        <w:t xml:space="preserve">SA2 Rel-18 </w:t>
      </w:r>
      <w:proofErr w:type="spellStart"/>
      <w:r>
        <w:t>AIMLsys</w:t>
      </w:r>
      <w:proofErr w:type="spellEnd"/>
      <w:r>
        <w:t xml:space="preserve"> (in 3GPP TS 23.501 and TS 23.502) studied 5G System support for AI/ML-based services in application layer with the assumptions, for example:</w:t>
      </w:r>
    </w:p>
    <w:p w14:paraId="79386C0E" w14:textId="77777777" w:rsidR="00973341" w:rsidRDefault="00973341" w:rsidP="00973341">
      <w:pPr>
        <w:pStyle w:val="B1"/>
      </w:pPr>
      <w:r>
        <w:t>-</w:t>
      </w:r>
      <w:r>
        <w:tab/>
        <w:t>Application AI/ML operation logic is controlled by an Application Function (AF).</w:t>
      </w:r>
    </w:p>
    <w:p w14:paraId="04965930" w14:textId="77777777" w:rsidR="00973341" w:rsidRDefault="00973341" w:rsidP="00973341">
      <w:pPr>
        <w:pStyle w:val="B1"/>
      </w:pPr>
      <w:r>
        <w:t>-</w:t>
      </w:r>
      <w:r>
        <w:tab/>
        <w:t>AF request to the 5G System in the context of 5GS assistance to Application AI/ML operation.</w:t>
      </w:r>
      <w:r w:rsidRPr="007367E4">
        <w:t xml:space="preserve"> </w:t>
      </w:r>
    </w:p>
    <w:p w14:paraId="16E842E8" w14:textId="77777777" w:rsidR="00973341" w:rsidRDefault="00973341" w:rsidP="00973341">
      <w:pPr>
        <w:pStyle w:val="B1"/>
      </w:pPr>
      <w:r>
        <w:t>-</w:t>
      </w:r>
      <w:r>
        <w:tab/>
      </w:r>
      <w:r w:rsidRPr="007367E4">
        <w:t>For application layer Federated Learning, there may one application server (e.g., an AF) controlling the application layer DML/FL training process among multiple application clients (e.g., UEs).</w:t>
      </w:r>
    </w:p>
    <w:p w14:paraId="675B8829" w14:textId="0DD99BE5" w:rsidR="00973341" w:rsidRDefault="00973341" w:rsidP="00973341">
      <w:r>
        <w:t xml:space="preserve">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corresponding architecture and functions to </w:t>
      </w:r>
      <w:proofErr w:type="gramStart"/>
      <w:r>
        <w:t>provide assistance</w:t>
      </w:r>
      <w:proofErr w:type="gramEnd"/>
      <w:r>
        <w:t xml:space="preserve"> in application layer AI/ML operations on model distribution, transfer and training.</w:t>
      </w:r>
      <w:ins w:id="10" w:author="Ashish Sanjay Sharma" w:date="2024-02-19T14:52:00Z">
        <w:r>
          <w:t xml:space="preserve"> It further requires </w:t>
        </w:r>
      </w:ins>
      <w:ins w:id="11" w:author="Ashish Sanjay Sharma" w:date="2024-02-19T14:56:00Z">
        <w:r>
          <w:t xml:space="preserve">AIML </w:t>
        </w:r>
      </w:ins>
      <w:ins w:id="12" w:author="Ashish Sanjay Sharma" w:date="2024-02-19T14:55:00Z">
        <w:r>
          <w:t xml:space="preserve">enabler layer </w:t>
        </w:r>
      </w:ins>
      <w:ins w:id="13" w:author="Ashish Sanjay Sharma" w:date="2024-02-19T14:56:00Z">
        <w:r>
          <w:t xml:space="preserve">to control and manage the </w:t>
        </w:r>
      </w:ins>
      <w:ins w:id="14" w:author="Ashish Sanjay Sharma" w:date="2024-02-19T14:53:00Z">
        <w:r>
          <w:t>AIML se</w:t>
        </w:r>
      </w:ins>
      <w:ins w:id="15" w:author="Ashish Sanjay Sharma" w:date="2024-02-19T14:54:00Z">
        <w:r>
          <w:t>r</w:t>
        </w:r>
      </w:ins>
      <w:ins w:id="16" w:author="Ashish Sanjay Sharma" w:date="2024-02-19T14:53:00Z">
        <w:r>
          <w:t>vice</w:t>
        </w:r>
      </w:ins>
      <w:ins w:id="17" w:author="Ashish Sanjay Sharma" w:date="2024-02-19T14:54:00Z">
        <w:r>
          <w:t xml:space="preserve">s </w:t>
        </w:r>
        <w:r>
          <w:lastRenderedPageBreak/>
          <w:t xml:space="preserve">session and resource management. </w:t>
        </w:r>
      </w:ins>
      <w:ins w:id="18" w:author="Ashish Sanjay Sharma" w:date="2024-02-19T14:56:00Z">
        <w:r>
          <w:t xml:space="preserve">For example, AIML enabler layer can </w:t>
        </w:r>
      </w:ins>
      <w:ins w:id="19" w:author="Ashish Sanjay Sharma" w:date="2024-02-19T14:57:00Z">
        <w:r>
          <w:t>control the</w:t>
        </w:r>
      </w:ins>
      <w:ins w:id="20" w:author="Ashish Sanjay Sharma" w:date="2024-02-19T14:56:00Z">
        <w:r>
          <w:t xml:space="preserve"> AIML session </w:t>
        </w:r>
      </w:ins>
      <w:ins w:id="21" w:author="Ashish Sanjay Sharma" w:date="2024-02-19T14:57:00Z">
        <w:r>
          <w:t>like start or pause s</w:t>
        </w:r>
      </w:ins>
      <w:ins w:id="22" w:author="Ashish Sanjay Sharma" w:date="2024-02-19T14:58:00Z">
        <w:r>
          <w:t xml:space="preserve">ession </w:t>
        </w:r>
      </w:ins>
      <w:ins w:id="23" w:author="Ashish Sanjay Sharma" w:date="2024-02-19T14:57:00Z">
        <w:r>
          <w:t xml:space="preserve">etc. </w:t>
        </w:r>
      </w:ins>
      <w:ins w:id="24" w:author="Ashish Sanjay Sharma" w:date="2024-02-19T14:58:00Z">
        <w:r>
          <w:t>The</w:t>
        </w:r>
      </w:ins>
      <w:ins w:id="25" w:author="Ashish Sanjay Sharma" w:date="2024-02-19T15:23:00Z">
        <w:r w:rsidR="00300156">
          <w:t xml:space="preserve"> </w:t>
        </w:r>
      </w:ins>
      <w:ins w:id="26" w:author="Ashish Sanjay Sharma" w:date="2024-02-19T15:31:00Z">
        <w:r w:rsidR="00445911">
          <w:t xml:space="preserve">AIML </w:t>
        </w:r>
      </w:ins>
      <w:ins w:id="27" w:author="Ashish Sanjay Sharma" w:date="2024-02-19T15:23:00Z">
        <w:r w:rsidR="00300156">
          <w:t>session</w:t>
        </w:r>
      </w:ins>
      <w:ins w:id="28" w:author="Ashish Sanjay Sharma" w:date="2024-02-19T14:58:00Z">
        <w:r>
          <w:t xml:space="preserve"> resource manageme</w:t>
        </w:r>
      </w:ins>
      <w:ins w:id="29" w:author="Ashish Sanjay Sharma" w:date="2024-02-19T15:01:00Z">
        <w:r w:rsidR="00D210EC">
          <w:t>nt is</w:t>
        </w:r>
      </w:ins>
      <w:ins w:id="30" w:author="Ashish Sanjay Sharma" w:date="2024-02-19T14:58:00Z">
        <w:r>
          <w:t xml:space="preserve"> critical </w:t>
        </w:r>
      </w:ins>
      <w:ins w:id="31" w:author="Ashish Sanjay Sharma" w:date="2024-02-19T15:30:00Z">
        <w:r w:rsidR="008B3CF9">
          <w:t>for distributed AIML service</w:t>
        </w:r>
        <w:r w:rsidR="00445911">
          <w:t>s</w:t>
        </w:r>
        <w:r w:rsidR="008B3CF9">
          <w:t xml:space="preserve"> like FL.</w:t>
        </w:r>
      </w:ins>
      <w:ins w:id="32" w:author="Ashish Sanjay Sharma" w:date="2024-02-19T14:58:00Z">
        <w:r>
          <w:t xml:space="preserve"> </w:t>
        </w:r>
      </w:ins>
      <w:ins w:id="33" w:author="Ashish Sanjay Sharma" w:date="2024-02-19T15:30:00Z">
        <w:r w:rsidR="00445911">
          <w:t xml:space="preserve">For example, </w:t>
        </w:r>
      </w:ins>
      <w:ins w:id="34" w:author="Ashish Sanjay Sharma" w:date="2024-02-19T15:20:00Z">
        <w:r w:rsidR="00D210EC">
          <w:t>moving UEs in automo</w:t>
        </w:r>
        <w:r w:rsidR="00300156">
          <w:t>tive, could be subject to poor network conditions because of mobility and impact the ongoing AIML service session</w:t>
        </w:r>
      </w:ins>
      <w:ins w:id="35" w:author="Ashish Sanjay Sharma" w:date="2024-02-19T15:21:00Z">
        <w:r w:rsidR="00300156">
          <w:t xml:space="preserve"> leading to effects </w:t>
        </w:r>
      </w:ins>
      <w:ins w:id="36" w:author="Ashish Sanjay Sharma" w:date="2024-02-19T15:22:00Z">
        <w:r w:rsidR="00300156">
          <w:t>like slow convergence, delay</w:t>
        </w:r>
      </w:ins>
      <w:ins w:id="37" w:author="Ashish Sanjay Sharma" w:date="2024-02-19T15:23:00Z">
        <w:r w:rsidR="00300156">
          <w:t>ed</w:t>
        </w:r>
      </w:ins>
      <w:ins w:id="38" w:author="Ashish Sanjay Sharma" w:date="2024-02-19T15:22:00Z">
        <w:r w:rsidR="00300156">
          <w:t xml:space="preserve"> sending updates etc</w:t>
        </w:r>
      </w:ins>
      <w:ins w:id="39" w:author="Ashish Sanjay Sharma" w:date="2024-02-19T15:20:00Z">
        <w:r w:rsidR="00300156">
          <w:t xml:space="preserve">. </w:t>
        </w:r>
      </w:ins>
    </w:p>
    <w:p w14:paraId="3D836A7B" w14:textId="77777777" w:rsidR="00973341" w:rsidRDefault="00973341" w:rsidP="00973341">
      <w:r>
        <w:t>Therefore, to support the AI/ML services in application layer, the following aspects need to be studied:</w:t>
      </w:r>
    </w:p>
    <w:p w14:paraId="7598C580" w14:textId="77777777" w:rsidR="00973341" w:rsidRDefault="00973341" w:rsidP="00973341">
      <w:pPr>
        <w:pStyle w:val="B1"/>
      </w:pPr>
      <w:r>
        <w:t>-</w:t>
      </w:r>
      <w:r>
        <w:tab/>
        <w:t>Whether and how to enhance the architecture and related functions to support application layer AI/ML services.</w:t>
      </w:r>
    </w:p>
    <w:p w14:paraId="00DDB105" w14:textId="0D4AA8A0" w:rsidR="00973341" w:rsidRDefault="00973341" w:rsidP="00973341">
      <w:pPr>
        <w:pStyle w:val="B1"/>
        <w:rPr>
          <w:ins w:id="40" w:author="Ashish Sanjay Sharma" w:date="2024-02-19T14:59:00Z"/>
        </w:rPr>
      </w:pPr>
      <w:r>
        <w:t>-</w:t>
      </w:r>
      <w:r>
        <w:tab/>
        <w:t>Whether and how the above architecture enhancement and related functions supporting the management/execution of AI/ML lifecycle operations.</w:t>
      </w:r>
    </w:p>
    <w:p w14:paraId="1B9C80CF" w14:textId="58A8A9C0" w:rsidR="00973341" w:rsidRDefault="00973341" w:rsidP="00973341">
      <w:pPr>
        <w:pStyle w:val="B1"/>
      </w:pPr>
      <w:ins w:id="41" w:author="Ashish Sanjay Sharma" w:date="2024-02-19T14:59:00Z">
        <w:r>
          <w:t>-</w:t>
        </w:r>
        <w:r>
          <w:tab/>
          <w:t>Whether and how to provide the exp</w:t>
        </w:r>
      </w:ins>
      <w:ins w:id="42" w:author="Ashish Sanjay Sharma" w:date="2024-02-19T15:00:00Z">
        <w:r>
          <w:t xml:space="preserve">osure </w:t>
        </w:r>
        <w:r w:rsidR="00D210EC">
          <w:t xml:space="preserve">and related functionality </w:t>
        </w:r>
      </w:ins>
      <w:ins w:id="43" w:author="Ashish Sanjay Sharma" w:date="2024-02-19T15:24:00Z">
        <w:r w:rsidR="00300156">
          <w:t xml:space="preserve">for </w:t>
        </w:r>
      </w:ins>
      <w:ins w:id="44" w:author="Ashish Sanjay Sharma" w:date="2024-02-19T15:25:00Z">
        <w:r w:rsidR="0092178E">
          <w:t xml:space="preserve">VAL </w:t>
        </w:r>
      </w:ins>
      <w:ins w:id="45" w:author="Ashish Sanjay Sharma" w:date="2024-02-19T15:24:00Z">
        <w:r w:rsidR="00300156">
          <w:t>applications</w:t>
        </w:r>
      </w:ins>
      <w:ins w:id="46" w:author="Ashish Sanjay Sharma" w:date="2024-02-19T15:31:00Z">
        <w:r w:rsidR="004E2B53">
          <w:t xml:space="preserve"> </w:t>
        </w:r>
      </w:ins>
      <w:ins w:id="47" w:author="Ashish Sanjay Sharma" w:date="2024-02-19T15:00:00Z">
        <w:r>
          <w:t>to support the AIM</w:t>
        </w:r>
        <w:r w:rsidR="00D210EC">
          <w:t xml:space="preserve">L service session and resource management </w:t>
        </w:r>
      </w:ins>
      <w:ins w:id="48" w:author="Ashish Sanjay Sharma" w:date="2024-02-19T15:24:00Z">
        <w:r w:rsidR="00300156">
          <w:t>in the enabler layer.</w:t>
        </w:r>
      </w:ins>
    </w:p>
    <w:p w14:paraId="53DCC77C" w14:textId="77777777" w:rsidR="00973341" w:rsidRPr="00BB36CE" w:rsidRDefault="00973341" w:rsidP="00973341">
      <w:pPr>
        <w:pStyle w:val="EditorsNote"/>
      </w:pPr>
      <w:r w:rsidRPr="00E05201">
        <w:t>Editor</w:t>
      </w:r>
      <w:r w:rsidRPr="00A35C6A">
        <w:t>'</w:t>
      </w:r>
      <w:r w:rsidRPr="00E05201">
        <w:t>s note: How the architecture enhancement and related functions</w:t>
      </w:r>
      <w:r w:rsidRPr="00BB36CE">
        <w:t xml:space="preserve"> supporting the FL related operations and services</w:t>
      </w:r>
      <w:r w:rsidRPr="00E05201">
        <w:t xml:space="preserve"> is FFS.</w:t>
      </w:r>
      <w:r w:rsidRPr="00BB36CE">
        <w:t xml:space="preserve"> </w:t>
      </w:r>
    </w:p>
    <w:bookmarkEnd w:id="6"/>
    <w:p w14:paraId="18803191" w14:textId="22D7B5A7" w:rsidR="009E50F3" w:rsidDel="000E63F0" w:rsidRDefault="009E50F3">
      <w:pPr>
        <w:pStyle w:val="B1"/>
        <w:ind w:left="284" w:firstLine="0"/>
        <w:rPr>
          <w:del w:id="49" w:author="Ashish Sanjay Sharma" w:date="2023-11-03T22:30:00Z"/>
        </w:rPr>
        <w:pPrChange w:id="50" w:author="Ashish Sanjay Sharma" w:date="2024-02-13T15:39:00Z">
          <w:pPr>
            <w:pStyle w:val="B1"/>
          </w:pPr>
        </w:pPrChange>
      </w:pPr>
    </w:p>
    <w:p w14:paraId="72CFE3E7" w14:textId="335B92C7" w:rsidR="00C21836" w:rsidRPr="0091177D" w:rsidRDefault="00621D94"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del w:id="51" w:author="Ashish Sanjay Sharma" w:date="2024-02-15T16:42:00Z">
        <w:r w:rsidDel="007745CB">
          <w:fldChar w:fldCharType="begin"/>
        </w:r>
        <w:r w:rsidR="00000000">
          <w:fldChar w:fldCharType="separate"/>
        </w:r>
        <w:r w:rsidDel="007745CB">
          <w:fldChar w:fldCharType="end"/>
        </w:r>
      </w:del>
      <w:bookmarkEnd w:id="7"/>
      <w:bookmarkEnd w:id="8"/>
      <w:r w:rsidR="00C21836"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00C21836"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00C21836"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6E0FA" w14:textId="77777777" w:rsidR="00C52A7E" w:rsidRDefault="00C52A7E">
      <w:r>
        <w:separator/>
      </w:r>
    </w:p>
  </w:endnote>
  <w:endnote w:type="continuationSeparator" w:id="0">
    <w:p w14:paraId="394ACC7A" w14:textId="77777777" w:rsidR="00C52A7E" w:rsidRDefault="00C52A7E">
      <w:r>
        <w:continuationSeparator/>
      </w:r>
    </w:p>
  </w:endnote>
  <w:endnote w:type="continuationNotice" w:id="1">
    <w:p w14:paraId="79800232" w14:textId="77777777" w:rsidR="00C52A7E" w:rsidRDefault="00C52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5FD6" w14:textId="77777777" w:rsidR="00C52A7E" w:rsidRDefault="00C52A7E">
      <w:r>
        <w:separator/>
      </w:r>
    </w:p>
  </w:footnote>
  <w:footnote w:type="continuationSeparator" w:id="0">
    <w:p w14:paraId="498D7D39" w14:textId="77777777" w:rsidR="00C52A7E" w:rsidRDefault="00C52A7E">
      <w:r>
        <w:continuationSeparator/>
      </w:r>
    </w:p>
  </w:footnote>
  <w:footnote w:type="continuationNotice" w:id="1">
    <w:p w14:paraId="18195A48" w14:textId="77777777" w:rsidR="00C52A7E" w:rsidRDefault="00C52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4"/>
  </w:num>
  <w:num w:numId="2" w16cid:durableId="444665088">
    <w:abstractNumId w:val="12"/>
  </w:num>
  <w:num w:numId="3" w16cid:durableId="1609509949">
    <w:abstractNumId w:val="11"/>
  </w:num>
  <w:num w:numId="4" w16cid:durableId="1797261975">
    <w:abstractNumId w:val="10"/>
  </w:num>
  <w:num w:numId="5" w16cid:durableId="122235250">
    <w:abstractNumId w:val="7"/>
  </w:num>
  <w:num w:numId="6" w16cid:durableId="711031527">
    <w:abstractNumId w:val="13"/>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4"/>
  </w:num>
  <w:num w:numId="11" w16cid:durableId="25758327">
    <w:abstractNumId w:val="3"/>
  </w:num>
  <w:num w:numId="12" w16cid:durableId="1234898054">
    <w:abstractNumId w:val="2"/>
  </w:num>
  <w:num w:numId="13" w16cid:durableId="1269238322">
    <w:abstractNumId w:val="5"/>
  </w:num>
  <w:num w:numId="14" w16cid:durableId="2074691496">
    <w:abstractNumId w:val="8"/>
  </w:num>
  <w:num w:numId="15" w16cid:durableId="1426730510">
    <w:abstractNumId w:val="0"/>
  </w:num>
  <w:num w:numId="16" w16cid:durableId="16481697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32D54"/>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76B2"/>
    <w:rsid w:val="0029095F"/>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7082"/>
    <w:rsid w:val="002E1B1E"/>
    <w:rsid w:val="002E1C35"/>
    <w:rsid w:val="002E2A08"/>
    <w:rsid w:val="002E779C"/>
    <w:rsid w:val="002E7B37"/>
    <w:rsid w:val="002F00F9"/>
    <w:rsid w:val="002F0928"/>
    <w:rsid w:val="002F22F8"/>
    <w:rsid w:val="002F55A8"/>
    <w:rsid w:val="002F5AE3"/>
    <w:rsid w:val="002F63C6"/>
    <w:rsid w:val="00300156"/>
    <w:rsid w:val="00301C0F"/>
    <w:rsid w:val="00302252"/>
    <w:rsid w:val="00302A47"/>
    <w:rsid w:val="003041F2"/>
    <w:rsid w:val="0030429E"/>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6D23"/>
    <w:rsid w:val="00341176"/>
    <w:rsid w:val="00341870"/>
    <w:rsid w:val="00343C1C"/>
    <w:rsid w:val="00346B3E"/>
    <w:rsid w:val="003475CE"/>
    <w:rsid w:val="00347CAD"/>
    <w:rsid w:val="003517CB"/>
    <w:rsid w:val="0035343A"/>
    <w:rsid w:val="00354185"/>
    <w:rsid w:val="00355104"/>
    <w:rsid w:val="00360F28"/>
    <w:rsid w:val="003666A9"/>
    <w:rsid w:val="003668CD"/>
    <w:rsid w:val="00370766"/>
    <w:rsid w:val="0037283A"/>
    <w:rsid w:val="003765FE"/>
    <w:rsid w:val="00380F1B"/>
    <w:rsid w:val="00381B9A"/>
    <w:rsid w:val="00381EEC"/>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5FBA"/>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4D1F"/>
    <w:rsid w:val="00495E8D"/>
    <w:rsid w:val="004966A0"/>
    <w:rsid w:val="0049670D"/>
    <w:rsid w:val="00497DEB"/>
    <w:rsid w:val="004A1BB0"/>
    <w:rsid w:val="004A2020"/>
    <w:rsid w:val="004A409F"/>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5A02"/>
    <w:rsid w:val="00556777"/>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EA1"/>
    <w:rsid w:val="00670861"/>
    <w:rsid w:val="0067355D"/>
    <w:rsid w:val="00676AC3"/>
    <w:rsid w:val="00680311"/>
    <w:rsid w:val="00680339"/>
    <w:rsid w:val="00681DA1"/>
    <w:rsid w:val="006827AD"/>
    <w:rsid w:val="006831B6"/>
    <w:rsid w:val="00683242"/>
    <w:rsid w:val="00687678"/>
    <w:rsid w:val="00687AF4"/>
    <w:rsid w:val="00690ED5"/>
    <w:rsid w:val="00691D02"/>
    <w:rsid w:val="00695DA3"/>
    <w:rsid w:val="006A0945"/>
    <w:rsid w:val="006A0FAB"/>
    <w:rsid w:val="006A19F1"/>
    <w:rsid w:val="006A39B4"/>
    <w:rsid w:val="006A650C"/>
    <w:rsid w:val="006A6ADE"/>
    <w:rsid w:val="006A7B02"/>
    <w:rsid w:val="006B27FA"/>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72C7"/>
    <w:rsid w:val="007C7353"/>
    <w:rsid w:val="007C7DF1"/>
    <w:rsid w:val="007D76A7"/>
    <w:rsid w:val="007E0DCE"/>
    <w:rsid w:val="007E16D9"/>
    <w:rsid w:val="007E6819"/>
    <w:rsid w:val="007F27E8"/>
    <w:rsid w:val="007F6796"/>
    <w:rsid w:val="00800104"/>
    <w:rsid w:val="0080155F"/>
    <w:rsid w:val="00802EA7"/>
    <w:rsid w:val="00811027"/>
    <w:rsid w:val="0081504A"/>
    <w:rsid w:val="008163FB"/>
    <w:rsid w:val="00817868"/>
    <w:rsid w:val="008263AF"/>
    <w:rsid w:val="008302E5"/>
    <w:rsid w:val="00830751"/>
    <w:rsid w:val="00830F98"/>
    <w:rsid w:val="0083287C"/>
    <w:rsid w:val="00832C4F"/>
    <w:rsid w:val="00834033"/>
    <w:rsid w:val="00836E44"/>
    <w:rsid w:val="00837283"/>
    <w:rsid w:val="00837F8D"/>
    <w:rsid w:val="00843C3D"/>
    <w:rsid w:val="00844507"/>
    <w:rsid w:val="00845620"/>
    <w:rsid w:val="00846484"/>
    <w:rsid w:val="008471B1"/>
    <w:rsid w:val="00847FB1"/>
    <w:rsid w:val="008506B4"/>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59F"/>
    <w:rsid w:val="008C378B"/>
    <w:rsid w:val="008C3AAB"/>
    <w:rsid w:val="008D15E1"/>
    <w:rsid w:val="008D2DCA"/>
    <w:rsid w:val="008D3136"/>
    <w:rsid w:val="008D39AA"/>
    <w:rsid w:val="008D416F"/>
    <w:rsid w:val="008D5120"/>
    <w:rsid w:val="008D6FAA"/>
    <w:rsid w:val="008E1A03"/>
    <w:rsid w:val="008E2695"/>
    <w:rsid w:val="008E448A"/>
    <w:rsid w:val="008E4DC4"/>
    <w:rsid w:val="008E7A61"/>
    <w:rsid w:val="008F00F8"/>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78E"/>
    <w:rsid w:val="00921C21"/>
    <w:rsid w:val="009229FB"/>
    <w:rsid w:val="00922CEA"/>
    <w:rsid w:val="00922FD7"/>
    <w:rsid w:val="00923D8D"/>
    <w:rsid w:val="009250EC"/>
    <w:rsid w:val="00926E9D"/>
    <w:rsid w:val="009302F9"/>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C1EA1"/>
    <w:rsid w:val="009C1F27"/>
    <w:rsid w:val="009C21F0"/>
    <w:rsid w:val="009C364B"/>
    <w:rsid w:val="009C4EF9"/>
    <w:rsid w:val="009C5276"/>
    <w:rsid w:val="009C60A8"/>
    <w:rsid w:val="009C61B9"/>
    <w:rsid w:val="009C70B5"/>
    <w:rsid w:val="009C7155"/>
    <w:rsid w:val="009D0942"/>
    <w:rsid w:val="009D0D17"/>
    <w:rsid w:val="009D2E93"/>
    <w:rsid w:val="009D37D5"/>
    <w:rsid w:val="009E1383"/>
    <w:rsid w:val="009E31C0"/>
    <w:rsid w:val="009E3297"/>
    <w:rsid w:val="009E35FC"/>
    <w:rsid w:val="009E4B41"/>
    <w:rsid w:val="009E50F3"/>
    <w:rsid w:val="009E53CB"/>
    <w:rsid w:val="009E6C33"/>
    <w:rsid w:val="009F3C67"/>
    <w:rsid w:val="009F4C46"/>
    <w:rsid w:val="009F76FD"/>
    <w:rsid w:val="009F7B1C"/>
    <w:rsid w:val="009F7FF6"/>
    <w:rsid w:val="00A00799"/>
    <w:rsid w:val="00A00D0E"/>
    <w:rsid w:val="00A00E1D"/>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9CF"/>
    <w:rsid w:val="00BD1B61"/>
    <w:rsid w:val="00BD279D"/>
    <w:rsid w:val="00BD2858"/>
    <w:rsid w:val="00BD53DB"/>
    <w:rsid w:val="00BD58D5"/>
    <w:rsid w:val="00BE0F9D"/>
    <w:rsid w:val="00BE167C"/>
    <w:rsid w:val="00BE3292"/>
    <w:rsid w:val="00BE3569"/>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2684"/>
    <w:rsid w:val="00D43E31"/>
    <w:rsid w:val="00D44395"/>
    <w:rsid w:val="00D46546"/>
    <w:rsid w:val="00D47566"/>
    <w:rsid w:val="00D47A6D"/>
    <w:rsid w:val="00D50C36"/>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FD"/>
    <w:rsid w:val="00D773DC"/>
    <w:rsid w:val="00D77633"/>
    <w:rsid w:val="00D813F6"/>
    <w:rsid w:val="00D81C62"/>
    <w:rsid w:val="00D828CE"/>
    <w:rsid w:val="00D83BF8"/>
    <w:rsid w:val="00D86762"/>
    <w:rsid w:val="00D87D98"/>
    <w:rsid w:val="00DA0CE3"/>
    <w:rsid w:val="00DA3403"/>
    <w:rsid w:val="00DA41AB"/>
    <w:rsid w:val="00DA4A78"/>
    <w:rsid w:val="00DA4DB5"/>
    <w:rsid w:val="00DA52C2"/>
    <w:rsid w:val="00DA5F5E"/>
    <w:rsid w:val="00DA75EC"/>
    <w:rsid w:val="00DB457D"/>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5F7"/>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CBCFF6C6-8E71-45C9-A20F-4CFB3F628F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89</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 Sanjay Sharma</cp:lastModifiedBy>
  <cp:revision>56</cp:revision>
  <cp:lastPrinted>1900-01-01T08:00:00Z</cp:lastPrinted>
  <dcterms:created xsi:type="dcterms:W3CDTF">2024-02-15T08:14:00Z</dcterms:created>
  <dcterms:modified xsi:type="dcterms:W3CDTF">2024-02-19T15:45:00Z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